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87518" w14:textId="016BD51C" w:rsidR="001251FB" w:rsidRDefault="001251FB" w:rsidP="00125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E43EB" w:rsidRPr="005E43EB">
        <w:rPr>
          <w:b/>
          <w:i/>
          <w:noProof/>
          <w:sz w:val="28"/>
        </w:rPr>
        <w:t>S5-232603</w:t>
      </w:r>
    </w:p>
    <w:p w14:paraId="1360BC90" w14:textId="77777777" w:rsidR="001251FB" w:rsidRDefault="001251FB" w:rsidP="001251FB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012EA58D" w14:textId="77777777" w:rsidR="001251FB" w:rsidRPr="00FB3E36" w:rsidRDefault="001251FB" w:rsidP="001251F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5ADA442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A17774" w:rsidRPr="00A17774">
        <w:rPr>
          <w:rFonts w:ascii="Arial" w:hAnsi="Arial" w:cs="Arial"/>
          <w:b/>
        </w:rPr>
        <w:t>Additional solution for key issue #5f in clause 7.5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6A97CB6A" w14:textId="7EBCEFB3" w:rsidR="006C536A" w:rsidRPr="00EE370B" w:rsidRDefault="006C536A" w:rsidP="006C536A">
      <w:pPr>
        <w:rPr>
          <w:iCs/>
        </w:rPr>
      </w:pPr>
      <w:r>
        <w:rPr>
          <w:iCs/>
        </w:rPr>
        <w:t>Adding solution on c</w:t>
      </w:r>
      <w:r w:rsidRPr="006C536A">
        <w:rPr>
          <w:iCs/>
        </w:rPr>
        <w:t xml:space="preserve">harging data request triggered V-CHF, H-CHF, and A-CHF communication </w:t>
      </w:r>
      <w:r>
        <w:t xml:space="preserve">in clause 7.5 </w:t>
      </w:r>
      <w:r w:rsidRPr="00C93FE5">
        <w:rPr>
          <w:iCs/>
        </w:rPr>
        <w:t>for key issue #</w:t>
      </w:r>
      <w:r>
        <w:rPr>
          <w:iCs/>
        </w:rPr>
        <w:t>5f.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41AE40E6" w14:textId="77777777" w:rsidR="00C5644F" w:rsidRDefault="00C5644F" w:rsidP="00C5644F">
      <w:pPr>
        <w:pStyle w:val="Heading4"/>
        <w:rPr>
          <w:ins w:id="2" w:author="Ericsson" w:date="2023-02-17T18:16:00Z"/>
        </w:rPr>
      </w:pPr>
      <w:bookmarkStart w:id="3" w:name="_Toc119867880"/>
      <w:bookmarkStart w:id="4" w:name="_Toc119867942"/>
      <w:bookmarkStart w:id="5" w:name="_Toc119867948"/>
      <w:ins w:id="6" w:author="Ericsson" w:date="2023-02-17T18:16:00Z">
        <w:r>
          <w:t>7.5.4.x</w:t>
        </w:r>
        <w:r>
          <w:tab/>
          <w:t xml:space="preserve">Solution #5.x: Charging data request triggered </w:t>
        </w:r>
        <w:r>
          <w:rPr>
            <w:color w:val="000000"/>
            <w:lang w:eastAsia="zh-CN"/>
          </w:rPr>
          <w:t>V-CHF, H-CHF, and A-CHF communication</w:t>
        </w:r>
        <w:bookmarkEnd w:id="3"/>
      </w:ins>
    </w:p>
    <w:p w14:paraId="54FC810F" w14:textId="77777777" w:rsidR="00C5644F" w:rsidRPr="00701C06" w:rsidRDefault="00C5644F" w:rsidP="00C5644F">
      <w:pPr>
        <w:pStyle w:val="Heading5"/>
        <w:rPr>
          <w:ins w:id="7" w:author="Ericsson" w:date="2023-02-17T18:16:00Z"/>
        </w:rPr>
      </w:pPr>
      <w:bookmarkStart w:id="8" w:name="_Toc119867881"/>
      <w:ins w:id="9" w:author="Ericsson" w:date="2023-02-17T18:16:00Z">
        <w:r>
          <w:t>7.5.</w:t>
        </w:r>
        <w:proofErr w:type="gramStart"/>
        <w:r>
          <w:t>4.x.</w:t>
        </w:r>
        <w:proofErr w:type="gramEnd"/>
        <w:r>
          <w:t>1</w:t>
        </w:r>
        <w:r>
          <w:tab/>
          <w:t>General</w:t>
        </w:r>
        <w:bookmarkEnd w:id="8"/>
      </w:ins>
    </w:p>
    <w:p w14:paraId="75EFFD8E" w14:textId="77777777" w:rsidR="00C5644F" w:rsidRDefault="00C5644F" w:rsidP="00C5644F">
      <w:pPr>
        <w:rPr>
          <w:ins w:id="10" w:author="Ericsson" w:date="2023-02-17T18:16:00Z"/>
        </w:rPr>
      </w:pPr>
      <w:ins w:id="11" w:author="Ericsson" w:date="2023-02-17T18:16:00Z">
        <w:r>
          <w:t xml:space="preserve">A possible solution for key issue #5f, the trigger for interaction for </w:t>
        </w:r>
        <w:r>
          <w:rPr>
            <w:color w:val="000000"/>
            <w:lang w:eastAsia="zh-CN"/>
          </w:rPr>
          <w:t xml:space="preserve">V-CHF communicating with A-CHF </w:t>
        </w:r>
        <w:r>
          <w:t>through H-CHF</w:t>
        </w:r>
        <w:r>
          <w:rPr>
            <w:color w:val="000000"/>
            <w:lang w:eastAsia="zh-CN"/>
          </w:rPr>
          <w:t xml:space="preserve"> is based on the reception of a charging data request by the V-CHF and H-CHF</w:t>
        </w:r>
        <w:r>
          <w:t>.</w:t>
        </w:r>
      </w:ins>
    </w:p>
    <w:p w14:paraId="12DF1A03" w14:textId="77777777" w:rsidR="00C5644F" w:rsidRDefault="00C5644F" w:rsidP="00C5644F">
      <w:pPr>
        <w:pStyle w:val="Heading5"/>
        <w:rPr>
          <w:ins w:id="12" w:author="Ericsson" w:date="2023-02-17T18:16:00Z"/>
        </w:rPr>
      </w:pPr>
      <w:bookmarkStart w:id="13" w:name="_Toc119867882"/>
      <w:ins w:id="14" w:author="Ericsson" w:date="2023-02-17T18:16:00Z">
        <w:r>
          <w:t>7.5.</w:t>
        </w:r>
        <w:proofErr w:type="gramStart"/>
        <w:r>
          <w:t>4.x.</w:t>
        </w:r>
        <w:proofErr w:type="gramEnd"/>
        <w:r>
          <w:t>2</w:t>
        </w:r>
        <w:r>
          <w:tab/>
          <w:t>Reference architecture</w:t>
        </w:r>
        <w:bookmarkEnd w:id="13"/>
      </w:ins>
    </w:p>
    <w:p w14:paraId="13F5AE73" w14:textId="77777777" w:rsidR="00C5644F" w:rsidRDefault="00C5644F" w:rsidP="00C5644F">
      <w:pPr>
        <w:rPr>
          <w:ins w:id="15" w:author="Ericsson" w:date="2023-02-17T18:16:00Z"/>
        </w:rPr>
      </w:pPr>
      <w:bookmarkStart w:id="16" w:name="_Toc119867883"/>
      <w:ins w:id="17" w:author="Ericsson" w:date="2023-02-17T18:16:00Z">
        <w:r>
          <w:t>The reference architecture would be the same as in solution #5.1 clause 7.5.4.1.</w:t>
        </w:r>
      </w:ins>
    </w:p>
    <w:p w14:paraId="53321E95" w14:textId="77777777" w:rsidR="00C5644F" w:rsidRPr="009A3A9C" w:rsidRDefault="00C5644F" w:rsidP="00C5644F">
      <w:pPr>
        <w:pStyle w:val="Heading5"/>
        <w:rPr>
          <w:ins w:id="18" w:author="Ericsson" w:date="2023-02-17T18:16:00Z"/>
        </w:rPr>
      </w:pPr>
      <w:ins w:id="19" w:author="Ericsson" w:date="2023-02-17T18:16:00Z">
        <w:r w:rsidRPr="009A3A9C">
          <w:t>7.</w:t>
        </w:r>
        <w:r>
          <w:t>5</w:t>
        </w:r>
        <w:r w:rsidRPr="009A3A9C">
          <w:t>.</w:t>
        </w:r>
        <w:proofErr w:type="gramStart"/>
        <w:r w:rsidRPr="009A3A9C">
          <w:t>4.</w:t>
        </w:r>
        <w:r>
          <w:t>x</w:t>
        </w:r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  <w:bookmarkEnd w:id="16"/>
      </w:ins>
    </w:p>
    <w:p w14:paraId="44CC2BCC" w14:textId="77777777" w:rsidR="00C5644F" w:rsidRDefault="00C5644F" w:rsidP="00C5644F">
      <w:pPr>
        <w:rPr>
          <w:ins w:id="20" w:author="Ericsson" w:date="2023-02-17T18:16:00Z"/>
        </w:rPr>
      </w:pPr>
      <w:ins w:id="21" w:author="Ericsson" w:date="2023-02-17T18:16:00Z">
        <w:r>
          <w:t>In this case V-CHF would use the solution #2.11 clause 7.2.4.11, and the H-CHF would the solution #2.11 clause 7.2.4.11, where V-CHF is replaced by H-CHF and the H-CHF is replaced by A-CHF.</w:t>
        </w:r>
      </w:ins>
    </w:p>
    <w:bookmarkEnd w:id="4"/>
    <w:bookmarkEnd w:id="5"/>
    <w:p w14:paraId="2F79AD0D" w14:textId="77777777" w:rsidR="00FE7AED" w:rsidRDefault="00FE7AED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2" w:name="clause4"/>
            <w:bookmarkEnd w:id="22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DE732" w14:textId="77777777" w:rsidR="00822C0C" w:rsidRDefault="00822C0C">
      <w:r>
        <w:separator/>
      </w:r>
    </w:p>
  </w:endnote>
  <w:endnote w:type="continuationSeparator" w:id="0">
    <w:p w14:paraId="5D29DCF2" w14:textId="77777777" w:rsidR="00822C0C" w:rsidRDefault="00822C0C">
      <w:r>
        <w:continuationSeparator/>
      </w:r>
    </w:p>
  </w:endnote>
  <w:endnote w:type="continuationNotice" w:id="1">
    <w:p w14:paraId="7BC092EE" w14:textId="77777777" w:rsidR="00822C0C" w:rsidRDefault="00822C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CD32D" w14:textId="77777777" w:rsidR="00822C0C" w:rsidRDefault="00822C0C">
      <w:r>
        <w:separator/>
      </w:r>
    </w:p>
  </w:footnote>
  <w:footnote w:type="continuationSeparator" w:id="0">
    <w:p w14:paraId="499D4559" w14:textId="77777777" w:rsidR="00822C0C" w:rsidRDefault="00822C0C">
      <w:r>
        <w:continuationSeparator/>
      </w:r>
    </w:p>
  </w:footnote>
  <w:footnote w:type="continuationNotice" w:id="1">
    <w:p w14:paraId="3D1CC463" w14:textId="77777777" w:rsidR="00822C0C" w:rsidRDefault="00822C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357360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1244270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33624328">
    <w:abstractNumId w:val="10"/>
  </w:num>
  <w:num w:numId="4" w16cid:durableId="1032995900">
    <w:abstractNumId w:val="13"/>
  </w:num>
  <w:num w:numId="5" w16cid:durableId="817113854">
    <w:abstractNumId w:val="12"/>
  </w:num>
  <w:num w:numId="6" w16cid:durableId="438373583">
    <w:abstractNumId w:val="8"/>
  </w:num>
  <w:num w:numId="7" w16cid:durableId="1753694742">
    <w:abstractNumId w:val="9"/>
  </w:num>
  <w:num w:numId="8" w16cid:durableId="1474130963">
    <w:abstractNumId w:val="17"/>
  </w:num>
  <w:num w:numId="9" w16cid:durableId="1899197030">
    <w:abstractNumId w:val="15"/>
  </w:num>
  <w:num w:numId="10" w16cid:durableId="146092603">
    <w:abstractNumId w:val="16"/>
  </w:num>
  <w:num w:numId="11" w16cid:durableId="1940791973">
    <w:abstractNumId w:val="11"/>
  </w:num>
  <w:num w:numId="12" w16cid:durableId="1832872527">
    <w:abstractNumId w:val="14"/>
  </w:num>
  <w:num w:numId="13" w16cid:durableId="681082057">
    <w:abstractNumId w:val="6"/>
  </w:num>
  <w:num w:numId="14" w16cid:durableId="767625152">
    <w:abstractNumId w:val="4"/>
  </w:num>
  <w:num w:numId="15" w16cid:durableId="344720504">
    <w:abstractNumId w:val="3"/>
  </w:num>
  <w:num w:numId="16" w16cid:durableId="2109082259">
    <w:abstractNumId w:val="2"/>
  </w:num>
  <w:num w:numId="17" w16cid:durableId="627509247">
    <w:abstractNumId w:val="1"/>
  </w:num>
  <w:num w:numId="18" w16cid:durableId="1734156357">
    <w:abstractNumId w:val="5"/>
  </w:num>
  <w:num w:numId="19" w16cid:durableId="9666186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2A3"/>
    <w:rsid w:val="00012515"/>
    <w:rsid w:val="00023414"/>
    <w:rsid w:val="0002491A"/>
    <w:rsid w:val="00026B00"/>
    <w:rsid w:val="00041566"/>
    <w:rsid w:val="00044477"/>
    <w:rsid w:val="0004578B"/>
    <w:rsid w:val="000502AB"/>
    <w:rsid w:val="00050843"/>
    <w:rsid w:val="00053791"/>
    <w:rsid w:val="000558EA"/>
    <w:rsid w:val="00056212"/>
    <w:rsid w:val="000625F7"/>
    <w:rsid w:val="000659A7"/>
    <w:rsid w:val="000718E3"/>
    <w:rsid w:val="000724AD"/>
    <w:rsid w:val="00074722"/>
    <w:rsid w:val="00076263"/>
    <w:rsid w:val="000819D8"/>
    <w:rsid w:val="00081D64"/>
    <w:rsid w:val="00081FE9"/>
    <w:rsid w:val="0008247C"/>
    <w:rsid w:val="00084BDD"/>
    <w:rsid w:val="00085F2C"/>
    <w:rsid w:val="000865EF"/>
    <w:rsid w:val="00087084"/>
    <w:rsid w:val="000877DA"/>
    <w:rsid w:val="00087D41"/>
    <w:rsid w:val="000934A6"/>
    <w:rsid w:val="00096C8F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222A"/>
    <w:rsid w:val="000C2F8A"/>
    <w:rsid w:val="000C4119"/>
    <w:rsid w:val="000C5D23"/>
    <w:rsid w:val="000C5FD5"/>
    <w:rsid w:val="000C7E68"/>
    <w:rsid w:val="000C7FCE"/>
    <w:rsid w:val="000D0FC5"/>
    <w:rsid w:val="000D1B5B"/>
    <w:rsid w:val="000D21B9"/>
    <w:rsid w:val="000D3BF0"/>
    <w:rsid w:val="000E57FF"/>
    <w:rsid w:val="000E710D"/>
    <w:rsid w:val="000E7E9D"/>
    <w:rsid w:val="000F04CD"/>
    <w:rsid w:val="000F6C7B"/>
    <w:rsid w:val="00100226"/>
    <w:rsid w:val="0010401F"/>
    <w:rsid w:val="00105D83"/>
    <w:rsid w:val="0010665D"/>
    <w:rsid w:val="001106D7"/>
    <w:rsid w:val="00111FE5"/>
    <w:rsid w:val="00114503"/>
    <w:rsid w:val="00120B99"/>
    <w:rsid w:val="00123119"/>
    <w:rsid w:val="001251FB"/>
    <w:rsid w:val="00127316"/>
    <w:rsid w:val="00134287"/>
    <w:rsid w:val="00137DA0"/>
    <w:rsid w:val="001422E4"/>
    <w:rsid w:val="00155D0B"/>
    <w:rsid w:val="0016187F"/>
    <w:rsid w:val="001630FC"/>
    <w:rsid w:val="001656C5"/>
    <w:rsid w:val="0016601C"/>
    <w:rsid w:val="0016777E"/>
    <w:rsid w:val="001678DF"/>
    <w:rsid w:val="00171362"/>
    <w:rsid w:val="001733EB"/>
    <w:rsid w:val="00173FA3"/>
    <w:rsid w:val="001759FB"/>
    <w:rsid w:val="001804B0"/>
    <w:rsid w:val="00181067"/>
    <w:rsid w:val="00184B6F"/>
    <w:rsid w:val="001861E5"/>
    <w:rsid w:val="00193A3A"/>
    <w:rsid w:val="00196640"/>
    <w:rsid w:val="001968EA"/>
    <w:rsid w:val="001A3116"/>
    <w:rsid w:val="001A672C"/>
    <w:rsid w:val="001B1652"/>
    <w:rsid w:val="001B16E3"/>
    <w:rsid w:val="001C2C9D"/>
    <w:rsid w:val="001C3EC8"/>
    <w:rsid w:val="001C49AC"/>
    <w:rsid w:val="001C5128"/>
    <w:rsid w:val="001D2BD4"/>
    <w:rsid w:val="001D3740"/>
    <w:rsid w:val="001D380D"/>
    <w:rsid w:val="001D507D"/>
    <w:rsid w:val="001D55C9"/>
    <w:rsid w:val="001D6911"/>
    <w:rsid w:val="001D6CAB"/>
    <w:rsid w:val="001D7478"/>
    <w:rsid w:val="001D77A9"/>
    <w:rsid w:val="001E1AE2"/>
    <w:rsid w:val="001E37A3"/>
    <w:rsid w:val="001E5187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5162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614FB"/>
    <w:rsid w:val="0026265D"/>
    <w:rsid w:val="002644B4"/>
    <w:rsid w:val="00265510"/>
    <w:rsid w:val="00270B45"/>
    <w:rsid w:val="00273FF3"/>
    <w:rsid w:val="00274625"/>
    <w:rsid w:val="00274687"/>
    <w:rsid w:val="00275AB1"/>
    <w:rsid w:val="00284ECB"/>
    <w:rsid w:val="00286C8F"/>
    <w:rsid w:val="0029089E"/>
    <w:rsid w:val="00294A24"/>
    <w:rsid w:val="002A1857"/>
    <w:rsid w:val="002A2667"/>
    <w:rsid w:val="002A2DFA"/>
    <w:rsid w:val="002A2F5E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11BF"/>
    <w:rsid w:val="002D2C4F"/>
    <w:rsid w:val="002D520E"/>
    <w:rsid w:val="002D59E6"/>
    <w:rsid w:val="002E0929"/>
    <w:rsid w:val="002E6E3D"/>
    <w:rsid w:val="002E7D0D"/>
    <w:rsid w:val="002F0CFC"/>
    <w:rsid w:val="002F234F"/>
    <w:rsid w:val="002F274E"/>
    <w:rsid w:val="002F2952"/>
    <w:rsid w:val="002F60D1"/>
    <w:rsid w:val="0030628A"/>
    <w:rsid w:val="00310665"/>
    <w:rsid w:val="003132D5"/>
    <w:rsid w:val="0031373A"/>
    <w:rsid w:val="0031797A"/>
    <w:rsid w:val="003219D1"/>
    <w:rsid w:val="00325C2D"/>
    <w:rsid w:val="00326300"/>
    <w:rsid w:val="00326C0B"/>
    <w:rsid w:val="00327E88"/>
    <w:rsid w:val="003302A7"/>
    <w:rsid w:val="0033124C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F39"/>
    <w:rsid w:val="003776C9"/>
    <w:rsid w:val="0037785F"/>
    <w:rsid w:val="00384012"/>
    <w:rsid w:val="00386DFF"/>
    <w:rsid w:val="003923AF"/>
    <w:rsid w:val="0039589D"/>
    <w:rsid w:val="003A035F"/>
    <w:rsid w:val="003A1D5F"/>
    <w:rsid w:val="003A33CE"/>
    <w:rsid w:val="003A4237"/>
    <w:rsid w:val="003A58F7"/>
    <w:rsid w:val="003A7BB2"/>
    <w:rsid w:val="003B1077"/>
    <w:rsid w:val="003B299F"/>
    <w:rsid w:val="003B5524"/>
    <w:rsid w:val="003B7359"/>
    <w:rsid w:val="003C122B"/>
    <w:rsid w:val="003C36BA"/>
    <w:rsid w:val="003C3BB1"/>
    <w:rsid w:val="003C5A97"/>
    <w:rsid w:val="003C7AC7"/>
    <w:rsid w:val="003D14C5"/>
    <w:rsid w:val="003D15BF"/>
    <w:rsid w:val="003D6978"/>
    <w:rsid w:val="003E1FC8"/>
    <w:rsid w:val="003E2E07"/>
    <w:rsid w:val="003E2F52"/>
    <w:rsid w:val="003F4B0C"/>
    <w:rsid w:val="003F52B2"/>
    <w:rsid w:val="003F5A9F"/>
    <w:rsid w:val="00402C00"/>
    <w:rsid w:val="00405BB4"/>
    <w:rsid w:val="00407A43"/>
    <w:rsid w:val="00413137"/>
    <w:rsid w:val="00415212"/>
    <w:rsid w:val="004222AC"/>
    <w:rsid w:val="00423C36"/>
    <w:rsid w:val="004245BF"/>
    <w:rsid w:val="00424682"/>
    <w:rsid w:val="00433F93"/>
    <w:rsid w:val="00440414"/>
    <w:rsid w:val="004458A3"/>
    <w:rsid w:val="00446207"/>
    <w:rsid w:val="0045066C"/>
    <w:rsid w:val="0045484C"/>
    <w:rsid w:val="00455625"/>
    <w:rsid w:val="0045565A"/>
    <w:rsid w:val="004560A8"/>
    <w:rsid w:val="0045777E"/>
    <w:rsid w:val="0046432A"/>
    <w:rsid w:val="004663A8"/>
    <w:rsid w:val="004705A4"/>
    <w:rsid w:val="00473943"/>
    <w:rsid w:val="00474210"/>
    <w:rsid w:val="004748C9"/>
    <w:rsid w:val="00474B45"/>
    <w:rsid w:val="00477AD5"/>
    <w:rsid w:val="0048309E"/>
    <w:rsid w:val="00485551"/>
    <w:rsid w:val="004856F7"/>
    <w:rsid w:val="00485E3C"/>
    <w:rsid w:val="0049276A"/>
    <w:rsid w:val="00493C19"/>
    <w:rsid w:val="00493D9C"/>
    <w:rsid w:val="00497339"/>
    <w:rsid w:val="004A067A"/>
    <w:rsid w:val="004B4CF0"/>
    <w:rsid w:val="004C31D2"/>
    <w:rsid w:val="004C4516"/>
    <w:rsid w:val="004C6AE9"/>
    <w:rsid w:val="004D0398"/>
    <w:rsid w:val="004D3286"/>
    <w:rsid w:val="004D38B7"/>
    <w:rsid w:val="004D55C2"/>
    <w:rsid w:val="004D6E02"/>
    <w:rsid w:val="004E05FD"/>
    <w:rsid w:val="004E3AC6"/>
    <w:rsid w:val="004E494B"/>
    <w:rsid w:val="004E6FB9"/>
    <w:rsid w:val="004F0231"/>
    <w:rsid w:val="004F2478"/>
    <w:rsid w:val="004F3460"/>
    <w:rsid w:val="004F6307"/>
    <w:rsid w:val="004F70D4"/>
    <w:rsid w:val="004F7791"/>
    <w:rsid w:val="00503133"/>
    <w:rsid w:val="005047E3"/>
    <w:rsid w:val="0050717F"/>
    <w:rsid w:val="0051377E"/>
    <w:rsid w:val="005141FE"/>
    <w:rsid w:val="00515748"/>
    <w:rsid w:val="00521131"/>
    <w:rsid w:val="005216CB"/>
    <w:rsid w:val="00521B64"/>
    <w:rsid w:val="00522B01"/>
    <w:rsid w:val="00535CEA"/>
    <w:rsid w:val="00535DC2"/>
    <w:rsid w:val="005410F6"/>
    <w:rsid w:val="00541E77"/>
    <w:rsid w:val="00546745"/>
    <w:rsid w:val="00546A8A"/>
    <w:rsid w:val="0055018D"/>
    <w:rsid w:val="005508F0"/>
    <w:rsid w:val="00551467"/>
    <w:rsid w:val="00553704"/>
    <w:rsid w:val="00555F03"/>
    <w:rsid w:val="005664AF"/>
    <w:rsid w:val="005729C4"/>
    <w:rsid w:val="005770D0"/>
    <w:rsid w:val="005813F6"/>
    <w:rsid w:val="00591A19"/>
    <w:rsid w:val="0059227B"/>
    <w:rsid w:val="00597A2E"/>
    <w:rsid w:val="005A0133"/>
    <w:rsid w:val="005A174B"/>
    <w:rsid w:val="005A2656"/>
    <w:rsid w:val="005A3539"/>
    <w:rsid w:val="005A66A9"/>
    <w:rsid w:val="005B0966"/>
    <w:rsid w:val="005B1822"/>
    <w:rsid w:val="005B2EC6"/>
    <w:rsid w:val="005B57F3"/>
    <w:rsid w:val="005B795D"/>
    <w:rsid w:val="005C1333"/>
    <w:rsid w:val="005C2B31"/>
    <w:rsid w:val="005C3DDB"/>
    <w:rsid w:val="005C3EC2"/>
    <w:rsid w:val="005C5773"/>
    <w:rsid w:val="005D3D20"/>
    <w:rsid w:val="005D638F"/>
    <w:rsid w:val="005D7926"/>
    <w:rsid w:val="005E0749"/>
    <w:rsid w:val="005E43EB"/>
    <w:rsid w:val="005E6EB7"/>
    <w:rsid w:val="005E7062"/>
    <w:rsid w:val="005F103E"/>
    <w:rsid w:val="005F455E"/>
    <w:rsid w:val="005F48D7"/>
    <w:rsid w:val="005F5887"/>
    <w:rsid w:val="005F614B"/>
    <w:rsid w:val="005F68A6"/>
    <w:rsid w:val="006036E5"/>
    <w:rsid w:val="00604C98"/>
    <w:rsid w:val="00604FA8"/>
    <w:rsid w:val="00605F58"/>
    <w:rsid w:val="006102D4"/>
    <w:rsid w:val="00613820"/>
    <w:rsid w:val="00613EFD"/>
    <w:rsid w:val="0061460F"/>
    <w:rsid w:val="00617A23"/>
    <w:rsid w:val="00626007"/>
    <w:rsid w:val="00626561"/>
    <w:rsid w:val="006275E4"/>
    <w:rsid w:val="00631B0F"/>
    <w:rsid w:val="00631F4B"/>
    <w:rsid w:val="006359B0"/>
    <w:rsid w:val="00637707"/>
    <w:rsid w:val="00643059"/>
    <w:rsid w:val="0064329E"/>
    <w:rsid w:val="00644D22"/>
    <w:rsid w:val="00652248"/>
    <w:rsid w:val="00655869"/>
    <w:rsid w:val="00657400"/>
    <w:rsid w:val="00657B80"/>
    <w:rsid w:val="006618E1"/>
    <w:rsid w:val="00667875"/>
    <w:rsid w:val="00671AAC"/>
    <w:rsid w:val="00671AC1"/>
    <w:rsid w:val="00674B21"/>
    <w:rsid w:val="00675B3C"/>
    <w:rsid w:val="006776C4"/>
    <w:rsid w:val="006777FE"/>
    <w:rsid w:val="00687E09"/>
    <w:rsid w:val="00690E64"/>
    <w:rsid w:val="00692E51"/>
    <w:rsid w:val="00694F34"/>
    <w:rsid w:val="0069529E"/>
    <w:rsid w:val="006958F4"/>
    <w:rsid w:val="00695B4B"/>
    <w:rsid w:val="006A19B7"/>
    <w:rsid w:val="006A4DA6"/>
    <w:rsid w:val="006B0FAF"/>
    <w:rsid w:val="006B1DDC"/>
    <w:rsid w:val="006B2145"/>
    <w:rsid w:val="006B41FA"/>
    <w:rsid w:val="006B5F32"/>
    <w:rsid w:val="006B75C7"/>
    <w:rsid w:val="006B785A"/>
    <w:rsid w:val="006C000B"/>
    <w:rsid w:val="006C2465"/>
    <w:rsid w:val="006C3E87"/>
    <w:rsid w:val="006C44A8"/>
    <w:rsid w:val="006C454D"/>
    <w:rsid w:val="006C536A"/>
    <w:rsid w:val="006C647F"/>
    <w:rsid w:val="006C7807"/>
    <w:rsid w:val="006C7F1A"/>
    <w:rsid w:val="006D2E18"/>
    <w:rsid w:val="006D340A"/>
    <w:rsid w:val="006D4862"/>
    <w:rsid w:val="006D54DE"/>
    <w:rsid w:val="006D5AD7"/>
    <w:rsid w:val="006D6616"/>
    <w:rsid w:val="006D7742"/>
    <w:rsid w:val="006E068C"/>
    <w:rsid w:val="006E0909"/>
    <w:rsid w:val="006E3A6F"/>
    <w:rsid w:val="006E4A7C"/>
    <w:rsid w:val="006E5383"/>
    <w:rsid w:val="006E5EAD"/>
    <w:rsid w:val="006E77F6"/>
    <w:rsid w:val="006F7B35"/>
    <w:rsid w:val="007020E5"/>
    <w:rsid w:val="00704238"/>
    <w:rsid w:val="00706E79"/>
    <w:rsid w:val="00710352"/>
    <w:rsid w:val="00712189"/>
    <w:rsid w:val="00720B46"/>
    <w:rsid w:val="00721233"/>
    <w:rsid w:val="00721478"/>
    <w:rsid w:val="00722320"/>
    <w:rsid w:val="00731452"/>
    <w:rsid w:val="00736ADB"/>
    <w:rsid w:val="00743617"/>
    <w:rsid w:val="0074526A"/>
    <w:rsid w:val="007460FB"/>
    <w:rsid w:val="007478F1"/>
    <w:rsid w:val="00750688"/>
    <w:rsid w:val="007509A2"/>
    <w:rsid w:val="00754A94"/>
    <w:rsid w:val="00760BB0"/>
    <w:rsid w:val="0076157A"/>
    <w:rsid w:val="00761A01"/>
    <w:rsid w:val="00761A2D"/>
    <w:rsid w:val="00770550"/>
    <w:rsid w:val="00772BBA"/>
    <w:rsid w:val="00772D92"/>
    <w:rsid w:val="0077331B"/>
    <w:rsid w:val="007861D4"/>
    <w:rsid w:val="00786897"/>
    <w:rsid w:val="0078724A"/>
    <w:rsid w:val="00787AAF"/>
    <w:rsid w:val="0079000B"/>
    <w:rsid w:val="007915A5"/>
    <w:rsid w:val="00791C56"/>
    <w:rsid w:val="00792331"/>
    <w:rsid w:val="00793ACF"/>
    <w:rsid w:val="00794471"/>
    <w:rsid w:val="0079583C"/>
    <w:rsid w:val="007A0AB6"/>
    <w:rsid w:val="007A3DBD"/>
    <w:rsid w:val="007A4371"/>
    <w:rsid w:val="007B7EBA"/>
    <w:rsid w:val="007C0A2D"/>
    <w:rsid w:val="007C140D"/>
    <w:rsid w:val="007C257D"/>
    <w:rsid w:val="007C27B0"/>
    <w:rsid w:val="007C3A7B"/>
    <w:rsid w:val="007C69C6"/>
    <w:rsid w:val="007C70C4"/>
    <w:rsid w:val="007D49DD"/>
    <w:rsid w:val="007D510F"/>
    <w:rsid w:val="007D7EED"/>
    <w:rsid w:val="007E0FFA"/>
    <w:rsid w:val="007E7595"/>
    <w:rsid w:val="007F0CB6"/>
    <w:rsid w:val="007F1599"/>
    <w:rsid w:val="007F1C04"/>
    <w:rsid w:val="007F300B"/>
    <w:rsid w:val="007F3031"/>
    <w:rsid w:val="007F30CC"/>
    <w:rsid w:val="007F6148"/>
    <w:rsid w:val="008014C3"/>
    <w:rsid w:val="00801863"/>
    <w:rsid w:val="00803CE9"/>
    <w:rsid w:val="008101F2"/>
    <w:rsid w:val="00811361"/>
    <w:rsid w:val="00815828"/>
    <w:rsid w:val="00816975"/>
    <w:rsid w:val="008169EE"/>
    <w:rsid w:val="00821B00"/>
    <w:rsid w:val="00822C0C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4FA5"/>
    <w:rsid w:val="00845B2E"/>
    <w:rsid w:val="008501E8"/>
    <w:rsid w:val="00870F63"/>
    <w:rsid w:val="00872B1E"/>
    <w:rsid w:val="00876B9A"/>
    <w:rsid w:val="008777E7"/>
    <w:rsid w:val="0088269D"/>
    <w:rsid w:val="00884AFE"/>
    <w:rsid w:val="00885724"/>
    <w:rsid w:val="00885FEE"/>
    <w:rsid w:val="00886BC8"/>
    <w:rsid w:val="00890CDA"/>
    <w:rsid w:val="00890E44"/>
    <w:rsid w:val="00891A72"/>
    <w:rsid w:val="008935BE"/>
    <w:rsid w:val="008935C2"/>
    <w:rsid w:val="00897C04"/>
    <w:rsid w:val="008A5770"/>
    <w:rsid w:val="008A5E7D"/>
    <w:rsid w:val="008B0118"/>
    <w:rsid w:val="008B0248"/>
    <w:rsid w:val="008B0407"/>
    <w:rsid w:val="008B1203"/>
    <w:rsid w:val="008B4517"/>
    <w:rsid w:val="008B6569"/>
    <w:rsid w:val="008C0D60"/>
    <w:rsid w:val="008C1C3C"/>
    <w:rsid w:val="008C2C36"/>
    <w:rsid w:val="008C4A05"/>
    <w:rsid w:val="008C59DB"/>
    <w:rsid w:val="008C681A"/>
    <w:rsid w:val="008D0894"/>
    <w:rsid w:val="008D3B63"/>
    <w:rsid w:val="008D3DC0"/>
    <w:rsid w:val="008D3FFF"/>
    <w:rsid w:val="008D4BF9"/>
    <w:rsid w:val="008D5AEF"/>
    <w:rsid w:val="008D67CE"/>
    <w:rsid w:val="008D6EAF"/>
    <w:rsid w:val="008E0070"/>
    <w:rsid w:val="008E24F5"/>
    <w:rsid w:val="008E38F4"/>
    <w:rsid w:val="008F1B46"/>
    <w:rsid w:val="008F5F33"/>
    <w:rsid w:val="008F64BD"/>
    <w:rsid w:val="008F7559"/>
    <w:rsid w:val="009047F8"/>
    <w:rsid w:val="00907B77"/>
    <w:rsid w:val="0091504E"/>
    <w:rsid w:val="00926ABD"/>
    <w:rsid w:val="00927336"/>
    <w:rsid w:val="009340E8"/>
    <w:rsid w:val="00934240"/>
    <w:rsid w:val="00935275"/>
    <w:rsid w:val="00937DC5"/>
    <w:rsid w:val="00942F96"/>
    <w:rsid w:val="0094675E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4903"/>
    <w:rsid w:val="00981E04"/>
    <w:rsid w:val="00982493"/>
    <w:rsid w:val="009826FD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0D6D"/>
    <w:rsid w:val="009B1158"/>
    <w:rsid w:val="009B2B73"/>
    <w:rsid w:val="009B38EC"/>
    <w:rsid w:val="009B708B"/>
    <w:rsid w:val="009C063C"/>
    <w:rsid w:val="009C0D45"/>
    <w:rsid w:val="009C0DED"/>
    <w:rsid w:val="009C578D"/>
    <w:rsid w:val="009D0160"/>
    <w:rsid w:val="009D2212"/>
    <w:rsid w:val="009F00AD"/>
    <w:rsid w:val="009F06A1"/>
    <w:rsid w:val="009F182F"/>
    <w:rsid w:val="009F1B84"/>
    <w:rsid w:val="009F46F1"/>
    <w:rsid w:val="009F5AB2"/>
    <w:rsid w:val="009F7E71"/>
    <w:rsid w:val="00A026D3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17774"/>
    <w:rsid w:val="00A217E9"/>
    <w:rsid w:val="00A227AD"/>
    <w:rsid w:val="00A227E3"/>
    <w:rsid w:val="00A24087"/>
    <w:rsid w:val="00A3073D"/>
    <w:rsid w:val="00A30DF1"/>
    <w:rsid w:val="00A37D7F"/>
    <w:rsid w:val="00A4016A"/>
    <w:rsid w:val="00A40E59"/>
    <w:rsid w:val="00A4101C"/>
    <w:rsid w:val="00A445D8"/>
    <w:rsid w:val="00A45AB6"/>
    <w:rsid w:val="00A4680C"/>
    <w:rsid w:val="00A4690D"/>
    <w:rsid w:val="00A5497F"/>
    <w:rsid w:val="00A55A8A"/>
    <w:rsid w:val="00A6694C"/>
    <w:rsid w:val="00A725C9"/>
    <w:rsid w:val="00A728BD"/>
    <w:rsid w:val="00A7578C"/>
    <w:rsid w:val="00A76D73"/>
    <w:rsid w:val="00A800B0"/>
    <w:rsid w:val="00A824DD"/>
    <w:rsid w:val="00A828C6"/>
    <w:rsid w:val="00A84A94"/>
    <w:rsid w:val="00A86F72"/>
    <w:rsid w:val="00A87311"/>
    <w:rsid w:val="00A92B21"/>
    <w:rsid w:val="00A9362A"/>
    <w:rsid w:val="00A93BD8"/>
    <w:rsid w:val="00A967B5"/>
    <w:rsid w:val="00AA0121"/>
    <w:rsid w:val="00AA0B5F"/>
    <w:rsid w:val="00AA213C"/>
    <w:rsid w:val="00AA5F1C"/>
    <w:rsid w:val="00AA6A80"/>
    <w:rsid w:val="00AA712A"/>
    <w:rsid w:val="00AB0E22"/>
    <w:rsid w:val="00AB2729"/>
    <w:rsid w:val="00AB3778"/>
    <w:rsid w:val="00AB431D"/>
    <w:rsid w:val="00AB53A5"/>
    <w:rsid w:val="00AC2738"/>
    <w:rsid w:val="00AC29C9"/>
    <w:rsid w:val="00AC3128"/>
    <w:rsid w:val="00AC3C97"/>
    <w:rsid w:val="00AD0849"/>
    <w:rsid w:val="00AD1DAA"/>
    <w:rsid w:val="00AD3B7F"/>
    <w:rsid w:val="00AD70BF"/>
    <w:rsid w:val="00AE1176"/>
    <w:rsid w:val="00AE2377"/>
    <w:rsid w:val="00AE4183"/>
    <w:rsid w:val="00AE4527"/>
    <w:rsid w:val="00AE582F"/>
    <w:rsid w:val="00AE5EEF"/>
    <w:rsid w:val="00AE77FF"/>
    <w:rsid w:val="00AF1E23"/>
    <w:rsid w:val="00AF79A0"/>
    <w:rsid w:val="00B01AFF"/>
    <w:rsid w:val="00B02B27"/>
    <w:rsid w:val="00B03A48"/>
    <w:rsid w:val="00B04477"/>
    <w:rsid w:val="00B05CC7"/>
    <w:rsid w:val="00B06753"/>
    <w:rsid w:val="00B1297A"/>
    <w:rsid w:val="00B13FEB"/>
    <w:rsid w:val="00B16602"/>
    <w:rsid w:val="00B1750D"/>
    <w:rsid w:val="00B203BC"/>
    <w:rsid w:val="00B20DEA"/>
    <w:rsid w:val="00B24CD9"/>
    <w:rsid w:val="00B27E39"/>
    <w:rsid w:val="00B34B8E"/>
    <w:rsid w:val="00B350D8"/>
    <w:rsid w:val="00B3513A"/>
    <w:rsid w:val="00B36C82"/>
    <w:rsid w:val="00B41A5A"/>
    <w:rsid w:val="00B4786C"/>
    <w:rsid w:val="00B519A9"/>
    <w:rsid w:val="00B527FC"/>
    <w:rsid w:val="00B533EE"/>
    <w:rsid w:val="00B56C1B"/>
    <w:rsid w:val="00B56D0E"/>
    <w:rsid w:val="00B60AE5"/>
    <w:rsid w:val="00B60BA9"/>
    <w:rsid w:val="00B610E5"/>
    <w:rsid w:val="00B6153F"/>
    <w:rsid w:val="00B630B9"/>
    <w:rsid w:val="00B668E9"/>
    <w:rsid w:val="00B72E37"/>
    <w:rsid w:val="00B765FB"/>
    <w:rsid w:val="00B879F0"/>
    <w:rsid w:val="00B9372C"/>
    <w:rsid w:val="00B9591B"/>
    <w:rsid w:val="00B96540"/>
    <w:rsid w:val="00B97EDD"/>
    <w:rsid w:val="00BA1943"/>
    <w:rsid w:val="00BA457C"/>
    <w:rsid w:val="00BB6AA6"/>
    <w:rsid w:val="00BC18F1"/>
    <w:rsid w:val="00BC439E"/>
    <w:rsid w:val="00BC716D"/>
    <w:rsid w:val="00BD0299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BF14D2"/>
    <w:rsid w:val="00BF36C8"/>
    <w:rsid w:val="00C022E3"/>
    <w:rsid w:val="00C056ED"/>
    <w:rsid w:val="00C10A49"/>
    <w:rsid w:val="00C11A33"/>
    <w:rsid w:val="00C11E8F"/>
    <w:rsid w:val="00C13913"/>
    <w:rsid w:val="00C17453"/>
    <w:rsid w:val="00C22323"/>
    <w:rsid w:val="00C22E35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44F"/>
    <w:rsid w:val="00C566CA"/>
    <w:rsid w:val="00C5694F"/>
    <w:rsid w:val="00C61031"/>
    <w:rsid w:val="00C63DB1"/>
    <w:rsid w:val="00C63F40"/>
    <w:rsid w:val="00C652E8"/>
    <w:rsid w:val="00C73ADC"/>
    <w:rsid w:val="00C83FE1"/>
    <w:rsid w:val="00C857F5"/>
    <w:rsid w:val="00C85B76"/>
    <w:rsid w:val="00C9160E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429E"/>
    <w:rsid w:val="00CB6275"/>
    <w:rsid w:val="00CB6466"/>
    <w:rsid w:val="00CB74D2"/>
    <w:rsid w:val="00CC6070"/>
    <w:rsid w:val="00CC67D7"/>
    <w:rsid w:val="00CD5261"/>
    <w:rsid w:val="00CD559B"/>
    <w:rsid w:val="00CD73EA"/>
    <w:rsid w:val="00CE16F6"/>
    <w:rsid w:val="00CE5624"/>
    <w:rsid w:val="00CF073B"/>
    <w:rsid w:val="00CF126D"/>
    <w:rsid w:val="00CF1BE3"/>
    <w:rsid w:val="00CF7502"/>
    <w:rsid w:val="00CF7D52"/>
    <w:rsid w:val="00D04DC0"/>
    <w:rsid w:val="00D10070"/>
    <w:rsid w:val="00D16418"/>
    <w:rsid w:val="00D23F24"/>
    <w:rsid w:val="00D24555"/>
    <w:rsid w:val="00D41606"/>
    <w:rsid w:val="00D437FF"/>
    <w:rsid w:val="00D464A0"/>
    <w:rsid w:val="00D46858"/>
    <w:rsid w:val="00D47739"/>
    <w:rsid w:val="00D47DB7"/>
    <w:rsid w:val="00D5130C"/>
    <w:rsid w:val="00D5272E"/>
    <w:rsid w:val="00D57284"/>
    <w:rsid w:val="00D60944"/>
    <w:rsid w:val="00D62265"/>
    <w:rsid w:val="00D70922"/>
    <w:rsid w:val="00D73AC8"/>
    <w:rsid w:val="00D760FE"/>
    <w:rsid w:val="00D7779E"/>
    <w:rsid w:val="00D81EF0"/>
    <w:rsid w:val="00D81FFB"/>
    <w:rsid w:val="00D8512E"/>
    <w:rsid w:val="00D90F85"/>
    <w:rsid w:val="00D92361"/>
    <w:rsid w:val="00D934A6"/>
    <w:rsid w:val="00D95223"/>
    <w:rsid w:val="00D95346"/>
    <w:rsid w:val="00D95601"/>
    <w:rsid w:val="00DA075C"/>
    <w:rsid w:val="00DA1E58"/>
    <w:rsid w:val="00DA27CA"/>
    <w:rsid w:val="00DA654A"/>
    <w:rsid w:val="00DB035D"/>
    <w:rsid w:val="00DB0988"/>
    <w:rsid w:val="00DB13D9"/>
    <w:rsid w:val="00DB4C94"/>
    <w:rsid w:val="00DB5B50"/>
    <w:rsid w:val="00DB5B6B"/>
    <w:rsid w:val="00DB6FCD"/>
    <w:rsid w:val="00DB7D8B"/>
    <w:rsid w:val="00DD1082"/>
    <w:rsid w:val="00DD4607"/>
    <w:rsid w:val="00DE1E5D"/>
    <w:rsid w:val="00DE2AF5"/>
    <w:rsid w:val="00DE4EF2"/>
    <w:rsid w:val="00DE6989"/>
    <w:rsid w:val="00DF1F44"/>
    <w:rsid w:val="00DF2C0E"/>
    <w:rsid w:val="00DF4E52"/>
    <w:rsid w:val="00DF68E5"/>
    <w:rsid w:val="00E06504"/>
    <w:rsid w:val="00E06FFB"/>
    <w:rsid w:val="00E073D8"/>
    <w:rsid w:val="00E11157"/>
    <w:rsid w:val="00E13B82"/>
    <w:rsid w:val="00E21E24"/>
    <w:rsid w:val="00E259E4"/>
    <w:rsid w:val="00E26184"/>
    <w:rsid w:val="00E273DA"/>
    <w:rsid w:val="00E27BA1"/>
    <w:rsid w:val="00E30155"/>
    <w:rsid w:val="00E30587"/>
    <w:rsid w:val="00E31ED9"/>
    <w:rsid w:val="00E356CC"/>
    <w:rsid w:val="00E43AAE"/>
    <w:rsid w:val="00E44BA1"/>
    <w:rsid w:val="00E4750C"/>
    <w:rsid w:val="00E47872"/>
    <w:rsid w:val="00E50FFA"/>
    <w:rsid w:val="00E5193A"/>
    <w:rsid w:val="00E5548F"/>
    <w:rsid w:val="00E62FDD"/>
    <w:rsid w:val="00E6319A"/>
    <w:rsid w:val="00E65A6E"/>
    <w:rsid w:val="00E66EB9"/>
    <w:rsid w:val="00E67D66"/>
    <w:rsid w:val="00E77781"/>
    <w:rsid w:val="00E80C5B"/>
    <w:rsid w:val="00E81A59"/>
    <w:rsid w:val="00E8319E"/>
    <w:rsid w:val="00E83970"/>
    <w:rsid w:val="00E855DD"/>
    <w:rsid w:val="00E91FE1"/>
    <w:rsid w:val="00E94F50"/>
    <w:rsid w:val="00EA03E4"/>
    <w:rsid w:val="00EA4646"/>
    <w:rsid w:val="00EA56C1"/>
    <w:rsid w:val="00EA70FE"/>
    <w:rsid w:val="00EB23E5"/>
    <w:rsid w:val="00EC1BD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B5"/>
    <w:rsid w:val="00EF70EA"/>
    <w:rsid w:val="00F0370C"/>
    <w:rsid w:val="00F04001"/>
    <w:rsid w:val="00F0624F"/>
    <w:rsid w:val="00F064E2"/>
    <w:rsid w:val="00F10B48"/>
    <w:rsid w:val="00F118C3"/>
    <w:rsid w:val="00F125E1"/>
    <w:rsid w:val="00F12BA0"/>
    <w:rsid w:val="00F13CF6"/>
    <w:rsid w:val="00F218CF"/>
    <w:rsid w:val="00F21A28"/>
    <w:rsid w:val="00F21EAD"/>
    <w:rsid w:val="00F22F0B"/>
    <w:rsid w:val="00F23E64"/>
    <w:rsid w:val="00F24A2F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37D8B"/>
    <w:rsid w:val="00F42B28"/>
    <w:rsid w:val="00F43FF1"/>
    <w:rsid w:val="00F47282"/>
    <w:rsid w:val="00F47AAA"/>
    <w:rsid w:val="00F5045C"/>
    <w:rsid w:val="00F50574"/>
    <w:rsid w:val="00F52B86"/>
    <w:rsid w:val="00F538B7"/>
    <w:rsid w:val="00F57E90"/>
    <w:rsid w:val="00F6363E"/>
    <w:rsid w:val="00F66E3D"/>
    <w:rsid w:val="00F67A1C"/>
    <w:rsid w:val="00F723B4"/>
    <w:rsid w:val="00F73128"/>
    <w:rsid w:val="00F74112"/>
    <w:rsid w:val="00F81BC3"/>
    <w:rsid w:val="00F82093"/>
    <w:rsid w:val="00F829B2"/>
    <w:rsid w:val="00F82C5B"/>
    <w:rsid w:val="00F8650D"/>
    <w:rsid w:val="00F866D0"/>
    <w:rsid w:val="00F8703D"/>
    <w:rsid w:val="00F8763E"/>
    <w:rsid w:val="00F91E09"/>
    <w:rsid w:val="00F96F18"/>
    <w:rsid w:val="00FA1405"/>
    <w:rsid w:val="00FA4EA8"/>
    <w:rsid w:val="00FA5078"/>
    <w:rsid w:val="00FA59C6"/>
    <w:rsid w:val="00FB0384"/>
    <w:rsid w:val="00FB4414"/>
    <w:rsid w:val="00FC0736"/>
    <w:rsid w:val="00FC430C"/>
    <w:rsid w:val="00FD1638"/>
    <w:rsid w:val="00FD276A"/>
    <w:rsid w:val="00FD3AEA"/>
    <w:rsid w:val="00FD5180"/>
    <w:rsid w:val="00FE25DC"/>
    <w:rsid w:val="00FE2C46"/>
    <w:rsid w:val="00FE5465"/>
    <w:rsid w:val="00FE5E28"/>
    <w:rsid w:val="00FE7AED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29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BA25F0-C056-4A84-A1C9-9612D86BF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668</cp:revision>
  <cp:lastPrinted>1899-12-31T23:00:00Z</cp:lastPrinted>
  <dcterms:created xsi:type="dcterms:W3CDTF">2022-04-21T07:28:00Z</dcterms:created>
  <dcterms:modified xsi:type="dcterms:W3CDTF">2023-02-17T17:17:00Z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